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69A0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4F5672">
        <w:rPr>
          <w:b/>
          <w:noProof/>
          <w:sz w:val="24"/>
          <w:lang w:eastAsia="ja-JP"/>
        </w:rPr>
        <w:t>1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FB214D">
        <w:fldChar w:fldCharType="begin"/>
      </w:r>
      <w:r w:rsidR="00FB214D">
        <w:instrText xml:space="preserve"> DOCPROPERTY  Tdoc#  \* MERGEFORMAT </w:instrText>
      </w:r>
      <w:r w:rsidR="00FB214D">
        <w:fldChar w:fldCharType="separate"/>
      </w:r>
      <w:r w:rsidR="009514D4">
        <w:rPr>
          <w:b/>
          <w:i/>
          <w:noProof/>
          <w:sz w:val="28"/>
        </w:rPr>
        <w:t>R4-</w:t>
      </w:r>
      <w:r w:rsidR="00FB214D">
        <w:rPr>
          <w:b/>
          <w:i/>
          <w:noProof/>
          <w:sz w:val="28"/>
        </w:rPr>
        <w:fldChar w:fldCharType="end"/>
      </w:r>
      <w:r w:rsidR="002253AA">
        <w:rPr>
          <w:b/>
          <w:i/>
          <w:noProof/>
          <w:sz w:val="28"/>
        </w:rPr>
        <w:t>211</w:t>
      </w:r>
      <w:r w:rsidR="000E0FEF">
        <w:rPr>
          <w:b/>
          <w:i/>
          <w:noProof/>
          <w:sz w:val="28"/>
        </w:rPr>
        <w:t>8967</w:t>
      </w:r>
      <w:bookmarkStart w:id="0" w:name="_GoBack"/>
      <w:bookmarkEnd w:id="0"/>
    </w:p>
    <w:p w14:paraId="7CB45193" w14:textId="32193A71" w:rsidR="001E41F3" w:rsidRDefault="00FB214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A2972">
        <w:rPr>
          <w:b/>
          <w:noProof/>
          <w:sz w:val="24"/>
        </w:rPr>
        <w:t>1</w:t>
      </w:r>
      <w:r w:rsidR="004F5672">
        <w:rPr>
          <w:b/>
          <w:noProof/>
          <w:sz w:val="24"/>
          <w:vertAlign w:val="superscript"/>
        </w:rPr>
        <w:t>st</w:t>
      </w:r>
      <w:r w:rsidR="009514D4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12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Nov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CB641" w:rsidR="001E41F3" w:rsidRPr="00410371" w:rsidRDefault="00FB21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</w:t>
            </w:r>
            <w:r w:rsidR="00F50397">
              <w:rPr>
                <w:b/>
                <w:noProof/>
                <w:sz w:val="28"/>
              </w:rPr>
              <w:t>8</w:t>
            </w:r>
            <w:r w:rsidR="009514D4">
              <w:rPr>
                <w:b/>
                <w:noProof/>
                <w:sz w:val="28"/>
              </w:rPr>
              <w:t>.1</w:t>
            </w:r>
            <w:r w:rsidR="00901F59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F50397">
              <w:rPr>
                <w:b/>
                <w:noProof/>
                <w:sz w:val="28"/>
              </w:rPr>
              <w:t>-</w:t>
            </w:r>
            <w:r w:rsidR="002253A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FB214D" w:rsidP="002E1CF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1C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62F87" w:rsidR="001E41F3" w:rsidRPr="00410371" w:rsidRDefault="000E0F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16A5F" w:rsidR="001E41F3" w:rsidRPr="00410371" w:rsidRDefault="00FB2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0E0FEF">
              <w:rPr>
                <w:b/>
                <w:noProof/>
                <w:sz w:val="28"/>
              </w:rPr>
              <w:t>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18997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lang w:eastAsia="ja-JP"/>
              </w:rPr>
              <w:t>Draft CR to correct the requirements of FR1 UL coherent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FB21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FB21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E8D4" w:rsidR="001E41F3" w:rsidRDefault="00F659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96A">
              <w:rPr>
                <w:color w:val="000000" w:themeColor="text1"/>
              </w:rPr>
              <w:t>NR_newRAT</w:t>
            </w:r>
            <w:proofErr w:type="spellEnd"/>
            <w:r w:rsidRPr="00F6596A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7CEA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F50397">
              <w:t>1</w:t>
            </w:r>
            <w:r w:rsidR="000E0FEF">
              <w:t>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D24ED" w:rsidR="001E41F3" w:rsidRDefault="000E0F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BCFE13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E0FEF">
              <w:t>1</w:t>
            </w:r>
            <w:r w:rsidR="000E0FE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F7CDE" w14:textId="77777777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Specifying parameter such as relative power error at the antenna port (logical port) is not appropriate, the specification at actual physical antenna ports makes more sense for RF related parameters</w:t>
            </w:r>
            <w:r>
              <w:rPr>
                <w:noProof/>
              </w:rPr>
              <w:t>.</w:t>
            </w:r>
          </w:p>
          <w:p w14:paraId="74B1547F" w14:textId="2A729F14" w:rsidR="002253AA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For FR2, the maximum allowable difference of relative phase and power errors requirements are specified at the physical antenna ports (corresponding to antenna connectors for FR1).</w:t>
            </w:r>
          </w:p>
          <w:p w14:paraId="708AA7DE" w14:textId="35C87EB6" w:rsidR="002253AA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see contribution </w:t>
            </w:r>
            <w:r w:rsidRPr="002253AA">
              <w:rPr>
                <w:noProof/>
              </w:rPr>
              <w:t>R4-211896</w:t>
            </w:r>
            <w:r>
              <w:rPr>
                <w:noProof/>
              </w:rPr>
              <w:t>5 for more details.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77777777" w:rsidR="004F5672" w:rsidRDefault="002253AA" w:rsidP="00C74D6F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Change the requirements of Table 6.4D.4-1 [1] as being defined at the antenna connectors instead of as currently at the antenna ports</w:t>
            </w:r>
            <w:r w:rsidR="004F5672">
              <w:rPr>
                <w:noProof/>
              </w:rPr>
              <w:t>.</w:t>
            </w:r>
          </w:p>
          <w:p w14:paraId="31C656EC" w14:textId="6E4A9ECB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A0EE5" w:rsidR="001E41F3" w:rsidRDefault="001F7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2253AA">
              <w:rPr>
                <w:noProof/>
              </w:rPr>
              <w:t>consistency due to the nature of the parameters and how it is specified in FR2.</w:t>
            </w:r>
            <w:r w:rsidR="00BD5AE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7BB6" w:rsidR="009514D4" w:rsidRDefault="002253AA" w:rsidP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6.4D.4</w:t>
            </w:r>
            <w:r>
              <w:rPr>
                <w:noProof/>
              </w:rPr>
              <w:t xml:space="preserve"> </w:t>
            </w:r>
            <w:r w:rsidRPr="002253AA">
              <w:rPr>
                <w:noProof/>
              </w:rPr>
              <w:t>Requirements for coherent UL MIMO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69D8E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2253AA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226E8D42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D382F40" w14:textId="77777777" w:rsidR="00BD5AEB" w:rsidRPr="00835F44" w:rsidRDefault="00BD5AEB" w:rsidP="00BD5AEB">
      <w:pPr>
        <w:pStyle w:val="Heading3"/>
      </w:pPr>
      <w:bookmarkStart w:id="2" w:name="_Toc21343005"/>
      <w:bookmarkStart w:id="3" w:name="_Toc29769966"/>
      <w:bookmarkStart w:id="4" w:name="_Toc29799465"/>
      <w:bookmarkStart w:id="5" w:name="_Toc37254689"/>
      <w:bookmarkStart w:id="6" w:name="_Toc37255332"/>
      <w:bookmarkStart w:id="7" w:name="_Toc45887357"/>
      <w:bookmarkStart w:id="8" w:name="_Toc53172094"/>
      <w:bookmarkStart w:id="9" w:name="_Toc61356859"/>
      <w:bookmarkStart w:id="10" w:name="_Toc67913728"/>
      <w:bookmarkStart w:id="11" w:name="_Toc75469544"/>
      <w:bookmarkStart w:id="12" w:name="_Toc76508034"/>
      <w:bookmarkStart w:id="13" w:name="_Toc83192935"/>
      <w:bookmarkStart w:id="14" w:name="_Toc21339388"/>
      <w:bookmarkStart w:id="15" w:name="_Toc29804605"/>
      <w:bookmarkStart w:id="16" w:name="_Toc36548175"/>
      <w:bookmarkStart w:id="17" w:name="_Toc37253393"/>
      <w:bookmarkStart w:id="18" w:name="_Toc37253725"/>
      <w:bookmarkStart w:id="19" w:name="_Toc37321494"/>
      <w:bookmarkStart w:id="20" w:name="_Toc37322679"/>
      <w:bookmarkStart w:id="21" w:name="_Toc45889547"/>
      <w:bookmarkStart w:id="22" w:name="_Toc52203738"/>
      <w:bookmarkStart w:id="23" w:name="_Toc53172528"/>
      <w:bookmarkStart w:id="24" w:name="_Toc61118295"/>
      <w:bookmarkStart w:id="25" w:name="_Toc67923091"/>
      <w:bookmarkStart w:id="26" w:name="_Toc75295754"/>
      <w:bookmarkStart w:id="27" w:name="_Toc76510179"/>
      <w:r w:rsidRPr="00835F44">
        <w:t>6.4D.4</w:t>
      </w:r>
      <w:r w:rsidRPr="00835F44">
        <w:tab/>
        <w:t>Requirements for coherent UL MIMO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796D62" w14:textId="14E13133" w:rsidR="00BD5AEB" w:rsidRPr="00835F44" w:rsidRDefault="00BD5AEB" w:rsidP="00BD5AEB">
      <w:r w:rsidRPr="00835F44">
        <w:t xml:space="preserve">For coherent UL MIMO, Table 6.4D.4-1 lists the maximum allowable difference between the measured relative power and phase errors between different antenna </w:t>
      </w:r>
      <w:del w:id="28" w:author="Chouli, Hassen" w:date="2021-10-22T15:41:00Z">
        <w:r w:rsidRPr="00835F44" w:rsidDel="00BD5AEB">
          <w:delText xml:space="preserve">ports </w:delText>
        </w:r>
      </w:del>
      <w:ins w:id="29" w:author="Chouli, Hassen" w:date="2021-10-22T15:41:00Z">
        <w:r>
          <w:t>connectors</w:t>
        </w:r>
        <w:r w:rsidRPr="00835F44">
          <w:t xml:space="preserve"> </w:t>
        </w:r>
      </w:ins>
      <w:r w:rsidRPr="00835F44">
        <w:t xml:space="preserve">in any slot within the specified time window from the last transmitted SRS on the same antenna </w:t>
      </w:r>
      <w:del w:id="30" w:author="Chouli, Hassen" w:date="2021-10-22T15:46:00Z">
        <w:r w:rsidRPr="00835F44" w:rsidDel="00463A14">
          <w:delText>ports</w:delText>
        </w:r>
      </w:del>
      <w:ins w:id="31" w:author="Chouli, Hassen" w:date="2021-10-22T15:46:00Z">
        <w:r w:rsidR="00463A14">
          <w:t>connectors</w:t>
        </w:r>
      </w:ins>
      <w:r w:rsidRPr="00835F44">
        <w:t>, for the purpose of uplink transmission (codebook or non-codebook usage) and those measured at that last SRS</w:t>
      </w:r>
      <w:r w:rsidRPr="00835F44">
        <w:rPr>
          <w:rFonts w:eastAsia="Malgun Gothic"/>
        </w:rPr>
        <w:t xml:space="preserve">. </w:t>
      </w:r>
      <w:r w:rsidRPr="00835F44">
        <w:t xml:space="preserve">The requirements in Table 6.4D.4-1 apply when the UL transmission power at each antenna </w:t>
      </w:r>
      <w:del w:id="32" w:author="Chouli, Hassen" w:date="2021-10-22T15:41:00Z">
        <w:r w:rsidRPr="00835F44" w:rsidDel="00BD5AEB">
          <w:delText xml:space="preserve">port </w:delText>
        </w:r>
      </w:del>
      <w:ins w:id="33" w:author="Chouli, Hassen" w:date="2021-10-22T15:41:00Z">
        <w:r>
          <w:t>connector</w:t>
        </w:r>
        <w:r w:rsidRPr="00835F44">
          <w:t xml:space="preserve"> </w:t>
        </w:r>
      </w:ins>
      <w:r w:rsidRPr="00835F44">
        <w:t>is larger than 0 dBm</w:t>
      </w:r>
      <w:r w:rsidRPr="00835F44">
        <w:rPr>
          <w:rFonts w:eastAsia="Malgun Gothic"/>
        </w:rPr>
        <w:t xml:space="preserve"> </w:t>
      </w:r>
      <w:r w:rsidRPr="00835F44">
        <w:t>for SRS transmission and for the duration of time window.</w:t>
      </w:r>
    </w:p>
    <w:p w14:paraId="50663F36" w14:textId="77777777" w:rsidR="00BD5AEB" w:rsidRPr="00835F44" w:rsidRDefault="00BD5AEB" w:rsidP="00BD5AEB">
      <w:pPr>
        <w:pStyle w:val="TH"/>
      </w:pPr>
      <w:r w:rsidRPr="00835F44">
        <w:t>Table 6.4D.4-1: Maximum allowable difference of relative phase and power errors in a given slot compared to those measured at last SRS transmitted</w:t>
      </w:r>
    </w:p>
    <w:tbl>
      <w:tblPr>
        <w:tblW w:w="895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17"/>
        <w:gridCol w:w="2985"/>
        <w:gridCol w:w="2752"/>
      </w:tblGrid>
      <w:tr w:rsidR="00BD5AEB" w:rsidRPr="00835F44" w14:paraId="6B77D184" w14:textId="77777777" w:rsidTr="00AD54B3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93E90F" w14:textId="77777777" w:rsidR="00BD5AEB" w:rsidRPr="00835F44" w:rsidRDefault="00BD5AEB" w:rsidP="00AD54B3">
            <w:pPr>
              <w:pStyle w:val="TAH"/>
            </w:pPr>
            <w:r w:rsidRPr="00835F44">
              <w:t>Difference of relative phase error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60DA9D" w14:textId="77777777" w:rsidR="00BD5AEB" w:rsidRPr="00835F44" w:rsidRDefault="00BD5AEB" w:rsidP="00AD54B3">
            <w:pPr>
              <w:pStyle w:val="TAH"/>
            </w:pPr>
            <w:r w:rsidRPr="00835F44">
              <w:t>Difference of relative power error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AF7DBE" w14:textId="77777777" w:rsidR="00BD5AEB" w:rsidRPr="00835F44" w:rsidRDefault="00BD5AEB" w:rsidP="00AD54B3">
            <w:pPr>
              <w:pStyle w:val="TAH"/>
            </w:pPr>
            <w:r w:rsidRPr="00835F44">
              <w:t>Time window</w:t>
            </w:r>
          </w:p>
        </w:tc>
      </w:tr>
      <w:tr w:rsidR="00BD5AEB" w:rsidRPr="00835F44" w14:paraId="15A70487" w14:textId="77777777" w:rsidTr="00AD54B3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AD9994" w14:textId="498F0237" w:rsidR="00BD5AEB" w:rsidRPr="00835F44" w:rsidRDefault="00BD5AEB" w:rsidP="00AD54B3">
            <w:pPr>
              <w:pStyle w:val="TAC"/>
            </w:pPr>
            <w:r w:rsidRPr="00835F44">
              <w:t>40 degrees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E9C0DF" w14:textId="0E54D532" w:rsidR="00BD5AEB" w:rsidRPr="00835F44" w:rsidRDefault="00BD5AEB" w:rsidP="00AD54B3">
            <w:pPr>
              <w:pStyle w:val="TAC"/>
            </w:pPr>
            <w:r w:rsidRPr="00835F44">
              <w:t>4 dB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8F976" w14:textId="77777777" w:rsidR="00BD5AEB" w:rsidRPr="00835F44" w:rsidRDefault="00BD5AEB" w:rsidP="00AD54B3">
            <w:pPr>
              <w:pStyle w:val="TAC"/>
            </w:pPr>
            <w:r w:rsidRPr="00835F44">
              <w:t xml:space="preserve">20 </w:t>
            </w:r>
            <w:proofErr w:type="spellStart"/>
            <w:r w:rsidRPr="00835F44">
              <w:t>msec</w:t>
            </w:r>
            <w:proofErr w:type="spellEnd"/>
          </w:p>
        </w:tc>
      </w:tr>
    </w:tbl>
    <w:p w14:paraId="43656EA8" w14:textId="77777777" w:rsidR="00BD5AEB" w:rsidRPr="00835F44" w:rsidRDefault="00BD5AEB" w:rsidP="00BD5AEB"/>
    <w:p w14:paraId="2553050A" w14:textId="77777777" w:rsidR="00BD5AEB" w:rsidRPr="00835F44" w:rsidRDefault="00BD5AEB" w:rsidP="00BD5AEB">
      <w:r w:rsidRPr="00835F44">
        <w:t>The above requirements when all the following conditions are met within the specified time window:</w:t>
      </w:r>
    </w:p>
    <w:p w14:paraId="7CF51A95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 xml:space="preserve">UE is not </w:t>
      </w:r>
      <w:proofErr w:type="spellStart"/>
      <w:r w:rsidRPr="00835F44">
        <w:rPr>
          <w:rFonts w:eastAsia="Malgun Gothic"/>
        </w:rPr>
        <w:t>signaled</w:t>
      </w:r>
      <w:proofErr w:type="spellEnd"/>
      <w:r w:rsidRPr="00835F44">
        <w:rPr>
          <w:rFonts w:eastAsia="Malgun Gothic"/>
        </w:rPr>
        <w:t xml:space="preserve"> with a change in number of SRS ports in SRS-config, or a change in PUSCH-config</w:t>
      </w:r>
    </w:p>
    <w:p w14:paraId="6209D10B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UE remains in DRX active time (UE does not enter DRX OFF time)</w:t>
      </w:r>
    </w:p>
    <w:p w14:paraId="2DA58A35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No measurement gap occurs</w:t>
      </w:r>
    </w:p>
    <w:p w14:paraId="42B3ECB8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No instance of SRS transmission with the usage antenna switching occurs</w:t>
      </w:r>
    </w:p>
    <w:p w14:paraId="0B8D240A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Active BWP remains the same</w:t>
      </w:r>
    </w:p>
    <w:p w14:paraId="40AC5B44" w14:textId="77777777" w:rsidR="00BD5AEB" w:rsidRPr="00835F44" w:rsidRDefault="00BD5AEB" w:rsidP="00BD5AEB">
      <w:pPr>
        <w:pStyle w:val="B1"/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 xml:space="preserve">EN-DC and CA configuration is not changed for the UE (UE is not configured or de-configured with </w:t>
      </w:r>
      <w:proofErr w:type="spellStart"/>
      <w:r w:rsidRPr="00835F44">
        <w:rPr>
          <w:rFonts w:eastAsia="Malgun Gothic"/>
        </w:rPr>
        <w:t>PSCell</w:t>
      </w:r>
      <w:proofErr w:type="spellEnd"/>
      <w:r w:rsidRPr="00835F44">
        <w:rPr>
          <w:rFonts w:eastAsia="Malgun Gothic"/>
        </w:rPr>
        <w:t xml:space="preserve"> or </w:t>
      </w:r>
      <w:proofErr w:type="spellStart"/>
      <w:r w:rsidRPr="00835F44">
        <w:rPr>
          <w:rFonts w:eastAsia="Malgun Gothic"/>
        </w:rPr>
        <w:t>SCell</w:t>
      </w:r>
      <w:proofErr w:type="spellEnd"/>
      <w:r w:rsidRPr="00835F44">
        <w:rPr>
          <w:rFonts w:eastAsia="Malgun Gothic"/>
        </w:rPr>
        <w:t>(s))</w:t>
      </w:r>
    </w:p>
    <w:p w14:paraId="3EE41D0B" w14:textId="77777777" w:rsidR="00BD5AEB" w:rsidRDefault="00BD5AEB" w:rsidP="00360383">
      <w:pPr>
        <w:pStyle w:val="Heading4"/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A2689" w14:textId="77777777" w:rsidR="00FB214D" w:rsidRDefault="00FB214D">
      <w:r>
        <w:separator/>
      </w:r>
    </w:p>
  </w:endnote>
  <w:endnote w:type="continuationSeparator" w:id="0">
    <w:p w14:paraId="137D39F7" w14:textId="77777777" w:rsidR="00FB214D" w:rsidRDefault="00FB2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54AC1" w14:textId="77777777" w:rsidR="00FB214D" w:rsidRDefault="00FB214D">
      <w:r>
        <w:separator/>
      </w:r>
    </w:p>
  </w:footnote>
  <w:footnote w:type="continuationSeparator" w:id="0">
    <w:p w14:paraId="0C76B41D" w14:textId="77777777" w:rsidR="00FB214D" w:rsidRDefault="00FB2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333"/>
    <w:rsid w:val="000B7FED"/>
    <w:rsid w:val="000C038A"/>
    <w:rsid w:val="000C6598"/>
    <w:rsid w:val="000D44B3"/>
    <w:rsid w:val="000E0FEF"/>
    <w:rsid w:val="00145D43"/>
    <w:rsid w:val="001542C7"/>
    <w:rsid w:val="0016599B"/>
    <w:rsid w:val="00166866"/>
    <w:rsid w:val="00182F88"/>
    <w:rsid w:val="00192C46"/>
    <w:rsid w:val="001A08B3"/>
    <w:rsid w:val="001A7B60"/>
    <w:rsid w:val="001B52F0"/>
    <w:rsid w:val="001B7A65"/>
    <w:rsid w:val="001E41F3"/>
    <w:rsid w:val="001E6E6E"/>
    <w:rsid w:val="001F79A0"/>
    <w:rsid w:val="0021710D"/>
    <w:rsid w:val="002253AA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B5741"/>
    <w:rsid w:val="002E1CFD"/>
    <w:rsid w:val="002E472E"/>
    <w:rsid w:val="00305409"/>
    <w:rsid w:val="0031563A"/>
    <w:rsid w:val="00360383"/>
    <w:rsid w:val="003609EF"/>
    <w:rsid w:val="0036231A"/>
    <w:rsid w:val="00374DD4"/>
    <w:rsid w:val="0038092F"/>
    <w:rsid w:val="003E1A36"/>
    <w:rsid w:val="00410371"/>
    <w:rsid w:val="00420560"/>
    <w:rsid w:val="004242F1"/>
    <w:rsid w:val="004352A8"/>
    <w:rsid w:val="00437A2B"/>
    <w:rsid w:val="00463A14"/>
    <w:rsid w:val="004762D3"/>
    <w:rsid w:val="004B75B7"/>
    <w:rsid w:val="004F5672"/>
    <w:rsid w:val="0051580D"/>
    <w:rsid w:val="00547111"/>
    <w:rsid w:val="00592D74"/>
    <w:rsid w:val="005B22D8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705A17"/>
    <w:rsid w:val="007176FF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582"/>
    <w:rsid w:val="008A06A1"/>
    <w:rsid w:val="008A45A6"/>
    <w:rsid w:val="008F3789"/>
    <w:rsid w:val="008F686C"/>
    <w:rsid w:val="00901F59"/>
    <w:rsid w:val="009148DE"/>
    <w:rsid w:val="00924664"/>
    <w:rsid w:val="00941E30"/>
    <w:rsid w:val="009514D4"/>
    <w:rsid w:val="0095610D"/>
    <w:rsid w:val="009755E2"/>
    <w:rsid w:val="009777D9"/>
    <w:rsid w:val="009861E7"/>
    <w:rsid w:val="00991B88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7671C"/>
    <w:rsid w:val="00A924F0"/>
    <w:rsid w:val="00AA2CBC"/>
    <w:rsid w:val="00AC46C8"/>
    <w:rsid w:val="00AC5820"/>
    <w:rsid w:val="00AD1CD8"/>
    <w:rsid w:val="00B05A01"/>
    <w:rsid w:val="00B06E2F"/>
    <w:rsid w:val="00B258BB"/>
    <w:rsid w:val="00B50B6D"/>
    <w:rsid w:val="00B67B97"/>
    <w:rsid w:val="00B968C8"/>
    <w:rsid w:val="00BA3EC5"/>
    <w:rsid w:val="00BA51D9"/>
    <w:rsid w:val="00BB19AB"/>
    <w:rsid w:val="00BB5DFC"/>
    <w:rsid w:val="00BD279D"/>
    <w:rsid w:val="00BD5AEB"/>
    <w:rsid w:val="00BD6BB8"/>
    <w:rsid w:val="00BE60CC"/>
    <w:rsid w:val="00BE7F47"/>
    <w:rsid w:val="00C040AF"/>
    <w:rsid w:val="00C42202"/>
    <w:rsid w:val="00C66BA2"/>
    <w:rsid w:val="00C74D6F"/>
    <w:rsid w:val="00C95985"/>
    <w:rsid w:val="00CC5026"/>
    <w:rsid w:val="00CC68D0"/>
    <w:rsid w:val="00D03F9A"/>
    <w:rsid w:val="00D06D51"/>
    <w:rsid w:val="00D12E00"/>
    <w:rsid w:val="00D24991"/>
    <w:rsid w:val="00D50255"/>
    <w:rsid w:val="00D66520"/>
    <w:rsid w:val="00D80DB4"/>
    <w:rsid w:val="00D94B7A"/>
    <w:rsid w:val="00DE34CF"/>
    <w:rsid w:val="00E13F3D"/>
    <w:rsid w:val="00E34898"/>
    <w:rsid w:val="00E43B5A"/>
    <w:rsid w:val="00E45CAD"/>
    <w:rsid w:val="00E74111"/>
    <w:rsid w:val="00EB09B7"/>
    <w:rsid w:val="00EB0D08"/>
    <w:rsid w:val="00EE7D7C"/>
    <w:rsid w:val="00EF375D"/>
    <w:rsid w:val="00F25D98"/>
    <w:rsid w:val="00F300FB"/>
    <w:rsid w:val="00F30B18"/>
    <w:rsid w:val="00F50397"/>
    <w:rsid w:val="00F63459"/>
    <w:rsid w:val="00F6596A"/>
    <w:rsid w:val="00FB21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84D54-BDB3-4F25-89E4-9262D14A9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11</cp:revision>
  <cp:lastPrinted>1899-12-31T23:00:00Z</cp:lastPrinted>
  <dcterms:created xsi:type="dcterms:W3CDTF">2021-09-27T16:03:00Z</dcterms:created>
  <dcterms:modified xsi:type="dcterms:W3CDTF">2021-11-11T15:53:00Z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